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S2-2200321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14th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Conveying UPF FQDN to IMS nodes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0F708" w:rsidR="001E41F3" w:rsidRDefault="0005117C"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6947" w14:paraId="1256F52C" w14:textId="77777777" w:rsidTr="00547111">
        <w:tc>
          <w:tcPr>
            <w:tcW w:w="2694" w:type="dxa"/>
            <w:gridSpan w:val="2"/>
            <w:tcBorders>
              <w:top w:val="single" w:sz="4" w:space="0" w:color="auto"/>
              <w:left w:val="single" w:sz="4" w:space="0" w:color="auto"/>
            </w:tcBorders>
          </w:tcPr>
          <w:p w14:paraId="52C87DB0" w14:textId="77777777" w:rsidR="00456947" w:rsidRDefault="00456947" w:rsidP="00456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E3D70" w:rsidR="00456947" w:rsidRDefault="00456947" w:rsidP="00456947">
            <w:pPr>
              <w:pStyle w:val="CRCoverPage"/>
              <w:spacing w:after="0"/>
              <w:ind w:left="100"/>
              <w:rPr>
                <w:noProof/>
              </w:rPr>
            </w:pPr>
            <w:r>
              <w:t xml:space="preserve">Solutions for Routing of IMS traffic via localized IMS </w:t>
            </w:r>
            <w:proofErr w:type="spellStart"/>
            <w:r>
              <w:t>medfia</w:t>
            </w:r>
            <w:proofErr w:type="spellEnd"/>
            <w:r>
              <w:t xml:space="preserve"> plane functions were concluded by CT4 </w:t>
            </w:r>
            <w:r>
              <w:rPr>
                <w:rStyle w:val="abstractlabel"/>
              </w:rPr>
              <w:t xml:space="preserve">as part of the FS_eIMS5G2 study </w:t>
            </w:r>
            <w:r>
              <w:t xml:space="preserve">in TR 23.700-12. </w:t>
            </w:r>
            <w:r>
              <w:rPr>
                <w:rStyle w:val="abstractlabel"/>
              </w:rPr>
              <w:t>CT4 requests SA2 to agree corresponding normative stage 2 changes in incoming LS S2-2200204 of CT4 and concluded for key issue 1 (see TR 23.700-12),</w:t>
            </w:r>
          </w:p>
        </w:tc>
      </w:tr>
      <w:tr w:rsidR="00456947" w14:paraId="4CA74D09" w14:textId="77777777" w:rsidTr="00547111">
        <w:tc>
          <w:tcPr>
            <w:tcW w:w="2694" w:type="dxa"/>
            <w:gridSpan w:val="2"/>
            <w:tcBorders>
              <w:left w:val="single" w:sz="4" w:space="0" w:color="auto"/>
            </w:tcBorders>
          </w:tcPr>
          <w:p w14:paraId="2D0866D6" w14:textId="77777777" w:rsidR="00456947" w:rsidRDefault="00456947" w:rsidP="00456947">
            <w:pPr>
              <w:pStyle w:val="CRCoverPage"/>
              <w:spacing w:after="0"/>
              <w:rPr>
                <w:b/>
                <w:i/>
                <w:noProof/>
                <w:sz w:val="8"/>
                <w:szCs w:val="8"/>
              </w:rPr>
            </w:pPr>
          </w:p>
        </w:tc>
        <w:tc>
          <w:tcPr>
            <w:tcW w:w="6946" w:type="dxa"/>
            <w:gridSpan w:val="9"/>
            <w:tcBorders>
              <w:right w:val="single" w:sz="4" w:space="0" w:color="auto"/>
            </w:tcBorders>
          </w:tcPr>
          <w:p w14:paraId="365DEF04" w14:textId="77777777" w:rsidR="00456947" w:rsidRDefault="00456947" w:rsidP="00456947">
            <w:pPr>
              <w:pStyle w:val="CRCoverPage"/>
              <w:spacing w:after="0"/>
              <w:rPr>
                <w:noProof/>
                <w:sz w:val="8"/>
                <w:szCs w:val="8"/>
              </w:rPr>
            </w:pPr>
          </w:p>
        </w:tc>
      </w:tr>
      <w:tr w:rsidR="00456947" w14:paraId="21016551" w14:textId="77777777" w:rsidTr="00547111">
        <w:tc>
          <w:tcPr>
            <w:tcW w:w="2694" w:type="dxa"/>
            <w:gridSpan w:val="2"/>
            <w:tcBorders>
              <w:left w:val="single" w:sz="4" w:space="0" w:color="auto"/>
            </w:tcBorders>
          </w:tcPr>
          <w:p w14:paraId="49433147" w14:textId="77777777" w:rsidR="00456947" w:rsidRDefault="00456947" w:rsidP="00456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A6EAB" w:rsidR="00456947" w:rsidRDefault="00456947" w:rsidP="00456947">
            <w:pPr>
              <w:pStyle w:val="CRCoverPage"/>
              <w:spacing w:after="0"/>
              <w:ind w:left="100"/>
              <w:rPr>
                <w:noProof/>
              </w:rPr>
            </w:pPr>
            <w:r>
              <w:rPr>
                <w:rStyle w:val="abstractlabel"/>
              </w:rPr>
              <w:t>As required for</w:t>
            </w:r>
            <w:r>
              <w:rPr>
                <w:rStyle w:val="abstractlabel"/>
              </w:rPr>
              <w:t xml:space="preserve"> concluded solution</w:t>
            </w:r>
            <w:r>
              <w:rPr>
                <w:rStyle w:val="abstractlabel"/>
              </w:rPr>
              <w:t xml:space="preserve"> 1</w:t>
            </w:r>
            <w:r>
              <w:rPr>
                <w:rStyle w:val="abstractlabel"/>
              </w:rPr>
              <w:t xml:space="preserve"> in the FS_eIMS5G2 study for key issue 1, </w:t>
            </w:r>
            <w:r>
              <w:rPr>
                <w:rStyle w:val="abstractlabel"/>
              </w:rPr>
              <w:t>the UDM DM service is extended with a UPF identity parameter</w:t>
            </w:r>
            <w:r>
              <w:rPr>
                <w:rStyle w:val="abstractlabel"/>
              </w:rPr>
              <w:t>.</w:t>
            </w:r>
          </w:p>
        </w:tc>
      </w:tr>
      <w:tr w:rsidR="00456947" w14:paraId="1F886379" w14:textId="77777777" w:rsidTr="00547111">
        <w:tc>
          <w:tcPr>
            <w:tcW w:w="2694" w:type="dxa"/>
            <w:gridSpan w:val="2"/>
            <w:tcBorders>
              <w:left w:val="single" w:sz="4" w:space="0" w:color="auto"/>
            </w:tcBorders>
          </w:tcPr>
          <w:p w14:paraId="4D989623" w14:textId="77777777" w:rsidR="00456947" w:rsidRDefault="00456947" w:rsidP="00456947">
            <w:pPr>
              <w:pStyle w:val="CRCoverPage"/>
              <w:spacing w:after="0"/>
              <w:rPr>
                <w:b/>
                <w:i/>
                <w:noProof/>
                <w:sz w:val="8"/>
                <w:szCs w:val="8"/>
              </w:rPr>
            </w:pPr>
          </w:p>
        </w:tc>
        <w:tc>
          <w:tcPr>
            <w:tcW w:w="6946" w:type="dxa"/>
            <w:gridSpan w:val="9"/>
            <w:tcBorders>
              <w:right w:val="single" w:sz="4" w:space="0" w:color="auto"/>
            </w:tcBorders>
          </w:tcPr>
          <w:p w14:paraId="71C4A204" w14:textId="77777777" w:rsidR="00456947" w:rsidRDefault="00456947" w:rsidP="00456947">
            <w:pPr>
              <w:pStyle w:val="CRCoverPage"/>
              <w:spacing w:after="0"/>
              <w:rPr>
                <w:noProof/>
                <w:sz w:val="8"/>
                <w:szCs w:val="8"/>
              </w:rPr>
            </w:pPr>
          </w:p>
        </w:tc>
      </w:tr>
      <w:tr w:rsidR="00456947" w14:paraId="678D7BF9" w14:textId="77777777" w:rsidTr="00547111">
        <w:tc>
          <w:tcPr>
            <w:tcW w:w="2694" w:type="dxa"/>
            <w:gridSpan w:val="2"/>
            <w:tcBorders>
              <w:left w:val="single" w:sz="4" w:space="0" w:color="auto"/>
              <w:bottom w:val="single" w:sz="4" w:space="0" w:color="auto"/>
            </w:tcBorders>
          </w:tcPr>
          <w:p w14:paraId="4E5CE1B6" w14:textId="77777777" w:rsidR="00456947" w:rsidRDefault="00456947" w:rsidP="00456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FEAB2" w:rsidR="00456947" w:rsidRDefault="00456947" w:rsidP="00456947">
            <w:pPr>
              <w:pStyle w:val="CRCoverPage"/>
              <w:spacing w:after="0"/>
              <w:ind w:left="100"/>
              <w:rPr>
                <w:noProof/>
              </w:rPr>
            </w:pPr>
            <w:r>
              <w:t xml:space="preserve">Routing of IMS traffic via localized IMS </w:t>
            </w:r>
            <w:proofErr w:type="spellStart"/>
            <w:r>
              <w:t>medfia</w:t>
            </w:r>
            <w:proofErr w:type="spellEnd"/>
            <w:r>
              <w:t xml:space="preserve"> plane functions is not supported.</w:t>
            </w:r>
          </w:p>
        </w:tc>
      </w:tr>
      <w:tr w:rsidR="00456947" w14:paraId="034AF533" w14:textId="77777777" w:rsidTr="00547111">
        <w:tc>
          <w:tcPr>
            <w:tcW w:w="2694" w:type="dxa"/>
            <w:gridSpan w:val="2"/>
          </w:tcPr>
          <w:p w14:paraId="39D9EB5B" w14:textId="77777777" w:rsidR="00456947" w:rsidRDefault="00456947" w:rsidP="00456947">
            <w:pPr>
              <w:pStyle w:val="CRCoverPage"/>
              <w:spacing w:after="0"/>
              <w:rPr>
                <w:b/>
                <w:i/>
                <w:noProof/>
                <w:sz w:val="8"/>
                <w:szCs w:val="8"/>
              </w:rPr>
            </w:pPr>
          </w:p>
        </w:tc>
        <w:tc>
          <w:tcPr>
            <w:tcW w:w="6946" w:type="dxa"/>
            <w:gridSpan w:val="9"/>
          </w:tcPr>
          <w:p w14:paraId="7826CB1C" w14:textId="77777777" w:rsidR="00456947" w:rsidRDefault="00456947" w:rsidP="00456947">
            <w:pPr>
              <w:pStyle w:val="CRCoverPage"/>
              <w:spacing w:after="0"/>
              <w:rPr>
                <w:noProof/>
                <w:sz w:val="8"/>
                <w:szCs w:val="8"/>
              </w:rPr>
            </w:pPr>
          </w:p>
        </w:tc>
      </w:tr>
      <w:tr w:rsidR="00456947" w14:paraId="6A17D7AC" w14:textId="77777777" w:rsidTr="00547111">
        <w:tc>
          <w:tcPr>
            <w:tcW w:w="2694" w:type="dxa"/>
            <w:gridSpan w:val="2"/>
            <w:tcBorders>
              <w:top w:val="single" w:sz="4" w:space="0" w:color="auto"/>
              <w:left w:val="single" w:sz="4" w:space="0" w:color="auto"/>
            </w:tcBorders>
          </w:tcPr>
          <w:p w14:paraId="6DAD5B19" w14:textId="77777777" w:rsidR="00456947" w:rsidRDefault="00456947" w:rsidP="00456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B1DFA" w:rsidR="00456947" w:rsidRDefault="00456947" w:rsidP="00456947">
            <w:pPr>
              <w:pStyle w:val="CRCoverPage"/>
              <w:spacing w:after="0"/>
              <w:ind w:left="100"/>
              <w:rPr>
                <w:noProof/>
              </w:rPr>
            </w:pPr>
            <w:r w:rsidRPr="00140E21">
              <w:rPr>
                <w:lang w:eastAsia="zh-CN"/>
              </w:rPr>
              <w:t>5.2.3.2.1</w:t>
            </w:r>
          </w:p>
        </w:tc>
      </w:tr>
      <w:tr w:rsidR="00456947" w14:paraId="56E1E6C3" w14:textId="77777777" w:rsidTr="00547111">
        <w:tc>
          <w:tcPr>
            <w:tcW w:w="2694" w:type="dxa"/>
            <w:gridSpan w:val="2"/>
            <w:tcBorders>
              <w:left w:val="single" w:sz="4" w:space="0" w:color="auto"/>
            </w:tcBorders>
          </w:tcPr>
          <w:p w14:paraId="2FB9DE77" w14:textId="77777777" w:rsidR="00456947" w:rsidRDefault="00456947" w:rsidP="00456947">
            <w:pPr>
              <w:pStyle w:val="CRCoverPage"/>
              <w:spacing w:after="0"/>
              <w:rPr>
                <w:b/>
                <w:i/>
                <w:noProof/>
                <w:sz w:val="8"/>
                <w:szCs w:val="8"/>
              </w:rPr>
            </w:pPr>
          </w:p>
        </w:tc>
        <w:tc>
          <w:tcPr>
            <w:tcW w:w="6946" w:type="dxa"/>
            <w:gridSpan w:val="9"/>
            <w:tcBorders>
              <w:right w:val="single" w:sz="4" w:space="0" w:color="auto"/>
            </w:tcBorders>
          </w:tcPr>
          <w:p w14:paraId="0898542D" w14:textId="77777777" w:rsidR="00456947" w:rsidRDefault="00456947" w:rsidP="00456947">
            <w:pPr>
              <w:pStyle w:val="CRCoverPage"/>
              <w:spacing w:after="0"/>
              <w:rPr>
                <w:noProof/>
                <w:sz w:val="8"/>
                <w:szCs w:val="8"/>
              </w:rPr>
            </w:pPr>
          </w:p>
        </w:tc>
      </w:tr>
      <w:tr w:rsidR="00456947" w14:paraId="76F95A8B" w14:textId="77777777" w:rsidTr="00547111">
        <w:tc>
          <w:tcPr>
            <w:tcW w:w="2694" w:type="dxa"/>
            <w:gridSpan w:val="2"/>
            <w:tcBorders>
              <w:left w:val="single" w:sz="4" w:space="0" w:color="auto"/>
            </w:tcBorders>
          </w:tcPr>
          <w:p w14:paraId="335EAB52" w14:textId="77777777" w:rsidR="00456947" w:rsidRDefault="00456947" w:rsidP="00456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6947" w:rsidRDefault="00456947" w:rsidP="00456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6947" w:rsidRDefault="00456947" w:rsidP="00456947">
            <w:pPr>
              <w:pStyle w:val="CRCoverPage"/>
              <w:spacing w:after="0"/>
              <w:jc w:val="center"/>
              <w:rPr>
                <w:b/>
                <w:caps/>
                <w:noProof/>
              </w:rPr>
            </w:pPr>
            <w:r>
              <w:rPr>
                <w:b/>
                <w:caps/>
                <w:noProof/>
              </w:rPr>
              <w:t>N</w:t>
            </w:r>
          </w:p>
        </w:tc>
        <w:tc>
          <w:tcPr>
            <w:tcW w:w="2977" w:type="dxa"/>
            <w:gridSpan w:val="4"/>
          </w:tcPr>
          <w:p w14:paraId="304CCBCB" w14:textId="77777777" w:rsidR="00456947" w:rsidRDefault="00456947" w:rsidP="00456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6947" w:rsidRDefault="00456947" w:rsidP="00456947">
            <w:pPr>
              <w:pStyle w:val="CRCoverPage"/>
              <w:spacing w:after="0"/>
              <w:ind w:left="99"/>
              <w:rPr>
                <w:noProof/>
              </w:rPr>
            </w:pPr>
          </w:p>
        </w:tc>
      </w:tr>
      <w:tr w:rsidR="00456947" w14:paraId="34ACE2EB" w14:textId="77777777" w:rsidTr="00547111">
        <w:tc>
          <w:tcPr>
            <w:tcW w:w="2694" w:type="dxa"/>
            <w:gridSpan w:val="2"/>
            <w:tcBorders>
              <w:left w:val="single" w:sz="4" w:space="0" w:color="auto"/>
            </w:tcBorders>
          </w:tcPr>
          <w:p w14:paraId="571382F3" w14:textId="77777777" w:rsidR="00456947" w:rsidRDefault="00456947" w:rsidP="00456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6BCFF5" w:rsidR="00456947" w:rsidRDefault="00456947" w:rsidP="004569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5B5E9" w:rsidR="00456947" w:rsidRDefault="00456947" w:rsidP="00456947">
            <w:pPr>
              <w:pStyle w:val="CRCoverPage"/>
              <w:spacing w:after="0"/>
              <w:jc w:val="center"/>
              <w:rPr>
                <w:b/>
                <w:caps/>
                <w:noProof/>
              </w:rPr>
            </w:pPr>
          </w:p>
        </w:tc>
        <w:tc>
          <w:tcPr>
            <w:tcW w:w="2977" w:type="dxa"/>
            <w:gridSpan w:val="4"/>
          </w:tcPr>
          <w:p w14:paraId="7DB274D8" w14:textId="77777777" w:rsidR="00456947" w:rsidRDefault="00456947" w:rsidP="00456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508A20" w:rsidR="00456947" w:rsidRDefault="00456947" w:rsidP="00456947">
            <w:pPr>
              <w:pStyle w:val="CRCoverPage"/>
              <w:spacing w:after="0"/>
              <w:ind w:left="99"/>
              <w:rPr>
                <w:noProof/>
              </w:rPr>
            </w:pPr>
            <w:r>
              <w:rPr>
                <w:noProof/>
              </w:rPr>
              <w:t>TS 23.228 CR 1256</w:t>
            </w:r>
          </w:p>
        </w:tc>
      </w:tr>
      <w:tr w:rsidR="00456947" w14:paraId="446DDBAC" w14:textId="77777777" w:rsidTr="00547111">
        <w:tc>
          <w:tcPr>
            <w:tcW w:w="2694" w:type="dxa"/>
            <w:gridSpan w:val="2"/>
            <w:tcBorders>
              <w:left w:val="single" w:sz="4" w:space="0" w:color="auto"/>
            </w:tcBorders>
          </w:tcPr>
          <w:p w14:paraId="678A1AA6" w14:textId="77777777" w:rsidR="00456947" w:rsidRDefault="00456947" w:rsidP="00456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6947" w:rsidRDefault="00456947" w:rsidP="00456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9EF9C" w:rsidR="00456947" w:rsidRDefault="00456947" w:rsidP="00456947">
            <w:pPr>
              <w:pStyle w:val="CRCoverPage"/>
              <w:spacing w:after="0"/>
              <w:jc w:val="center"/>
              <w:rPr>
                <w:b/>
                <w:caps/>
                <w:noProof/>
              </w:rPr>
            </w:pPr>
            <w:r>
              <w:rPr>
                <w:b/>
                <w:caps/>
                <w:noProof/>
              </w:rPr>
              <w:t>x</w:t>
            </w:r>
          </w:p>
        </w:tc>
        <w:tc>
          <w:tcPr>
            <w:tcW w:w="2977" w:type="dxa"/>
            <w:gridSpan w:val="4"/>
          </w:tcPr>
          <w:p w14:paraId="1A4306D9" w14:textId="77777777" w:rsidR="00456947" w:rsidRDefault="00456947" w:rsidP="00456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6947" w:rsidRDefault="00456947" w:rsidP="00456947">
            <w:pPr>
              <w:pStyle w:val="CRCoverPage"/>
              <w:spacing w:after="0"/>
              <w:ind w:left="99"/>
              <w:rPr>
                <w:noProof/>
              </w:rPr>
            </w:pPr>
            <w:r>
              <w:rPr>
                <w:noProof/>
              </w:rPr>
              <w:t xml:space="preserve">TS/TR ... CR ... </w:t>
            </w:r>
          </w:p>
        </w:tc>
      </w:tr>
      <w:tr w:rsidR="00456947" w14:paraId="55C714D2" w14:textId="77777777" w:rsidTr="00547111">
        <w:tc>
          <w:tcPr>
            <w:tcW w:w="2694" w:type="dxa"/>
            <w:gridSpan w:val="2"/>
            <w:tcBorders>
              <w:left w:val="single" w:sz="4" w:space="0" w:color="auto"/>
            </w:tcBorders>
          </w:tcPr>
          <w:p w14:paraId="45913E62" w14:textId="77777777" w:rsidR="00456947" w:rsidRDefault="00456947" w:rsidP="00456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947" w:rsidRDefault="00456947" w:rsidP="00456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9F8D5" w:rsidR="00456947" w:rsidRDefault="00456947" w:rsidP="00456947">
            <w:pPr>
              <w:pStyle w:val="CRCoverPage"/>
              <w:spacing w:after="0"/>
              <w:jc w:val="center"/>
              <w:rPr>
                <w:b/>
                <w:caps/>
                <w:noProof/>
              </w:rPr>
            </w:pPr>
            <w:r>
              <w:rPr>
                <w:b/>
                <w:caps/>
                <w:noProof/>
              </w:rPr>
              <w:t>x</w:t>
            </w:r>
          </w:p>
        </w:tc>
        <w:tc>
          <w:tcPr>
            <w:tcW w:w="2977" w:type="dxa"/>
            <w:gridSpan w:val="4"/>
          </w:tcPr>
          <w:p w14:paraId="1B4FF921" w14:textId="77777777" w:rsidR="00456947" w:rsidRDefault="00456947" w:rsidP="00456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6947" w:rsidRDefault="00456947" w:rsidP="00456947">
            <w:pPr>
              <w:pStyle w:val="CRCoverPage"/>
              <w:spacing w:after="0"/>
              <w:ind w:left="99"/>
              <w:rPr>
                <w:noProof/>
              </w:rPr>
            </w:pPr>
            <w:r>
              <w:rPr>
                <w:noProof/>
              </w:rPr>
              <w:t xml:space="preserve">TS/TR ... CR ... </w:t>
            </w:r>
          </w:p>
        </w:tc>
      </w:tr>
      <w:tr w:rsidR="00456947" w14:paraId="60DF82CC" w14:textId="77777777" w:rsidTr="008863B9">
        <w:tc>
          <w:tcPr>
            <w:tcW w:w="2694" w:type="dxa"/>
            <w:gridSpan w:val="2"/>
            <w:tcBorders>
              <w:left w:val="single" w:sz="4" w:space="0" w:color="auto"/>
            </w:tcBorders>
          </w:tcPr>
          <w:p w14:paraId="517696CD" w14:textId="77777777" w:rsidR="00456947" w:rsidRDefault="00456947" w:rsidP="00456947">
            <w:pPr>
              <w:pStyle w:val="CRCoverPage"/>
              <w:spacing w:after="0"/>
              <w:rPr>
                <w:b/>
                <w:i/>
                <w:noProof/>
              </w:rPr>
            </w:pPr>
          </w:p>
        </w:tc>
        <w:tc>
          <w:tcPr>
            <w:tcW w:w="6946" w:type="dxa"/>
            <w:gridSpan w:val="9"/>
            <w:tcBorders>
              <w:right w:val="single" w:sz="4" w:space="0" w:color="auto"/>
            </w:tcBorders>
          </w:tcPr>
          <w:p w14:paraId="4D84207F" w14:textId="77777777" w:rsidR="00456947" w:rsidRDefault="00456947" w:rsidP="00456947">
            <w:pPr>
              <w:pStyle w:val="CRCoverPage"/>
              <w:spacing w:after="0"/>
              <w:rPr>
                <w:noProof/>
              </w:rPr>
            </w:pPr>
          </w:p>
        </w:tc>
      </w:tr>
      <w:tr w:rsidR="00456947" w14:paraId="556B87B6" w14:textId="77777777" w:rsidTr="008863B9">
        <w:tc>
          <w:tcPr>
            <w:tcW w:w="2694" w:type="dxa"/>
            <w:gridSpan w:val="2"/>
            <w:tcBorders>
              <w:left w:val="single" w:sz="4" w:space="0" w:color="auto"/>
              <w:bottom w:val="single" w:sz="4" w:space="0" w:color="auto"/>
            </w:tcBorders>
          </w:tcPr>
          <w:p w14:paraId="79A9C411" w14:textId="77777777" w:rsidR="00456947" w:rsidRDefault="00456947" w:rsidP="00456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6947" w:rsidRDefault="00456947" w:rsidP="00456947">
            <w:pPr>
              <w:pStyle w:val="CRCoverPage"/>
              <w:spacing w:after="0"/>
              <w:ind w:left="100"/>
              <w:rPr>
                <w:noProof/>
              </w:rPr>
            </w:pPr>
          </w:p>
        </w:tc>
      </w:tr>
      <w:tr w:rsidR="00456947" w:rsidRPr="008863B9" w14:paraId="45BFE792" w14:textId="77777777" w:rsidTr="008863B9">
        <w:tc>
          <w:tcPr>
            <w:tcW w:w="2694" w:type="dxa"/>
            <w:gridSpan w:val="2"/>
            <w:tcBorders>
              <w:top w:val="single" w:sz="4" w:space="0" w:color="auto"/>
              <w:bottom w:val="single" w:sz="4" w:space="0" w:color="auto"/>
            </w:tcBorders>
          </w:tcPr>
          <w:p w14:paraId="194242DD" w14:textId="77777777" w:rsidR="00456947" w:rsidRPr="008863B9" w:rsidRDefault="00456947" w:rsidP="00456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6947" w:rsidRPr="008863B9" w:rsidRDefault="00456947" w:rsidP="00456947">
            <w:pPr>
              <w:pStyle w:val="CRCoverPage"/>
              <w:spacing w:after="0"/>
              <w:ind w:left="100"/>
              <w:rPr>
                <w:noProof/>
                <w:sz w:val="8"/>
                <w:szCs w:val="8"/>
              </w:rPr>
            </w:pPr>
          </w:p>
        </w:tc>
      </w:tr>
      <w:tr w:rsidR="00456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6947" w:rsidRDefault="00456947" w:rsidP="00456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6947" w:rsidRDefault="00456947" w:rsidP="004569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C4CFA0A" w:rsidR="001E41F3" w:rsidRDefault="001E41F3">
      <w:pPr>
        <w:rPr>
          <w:noProof/>
        </w:rPr>
      </w:pPr>
    </w:p>
    <w:p w14:paraId="7021356F" w14:textId="450BE16E" w:rsidR="00130508" w:rsidRDefault="00130508">
      <w:pPr>
        <w:rPr>
          <w:noProof/>
        </w:rPr>
      </w:pPr>
    </w:p>
    <w:p w14:paraId="282D27CE" w14:textId="77777777" w:rsidR="00130508" w:rsidRPr="00140E21" w:rsidRDefault="00130508" w:rsidP="00130508">
      <w:pPr>
        <w:pStyle w:val="Heading5"/>
        <w:rPr>
          <w:lang w:eastAsia="zh-CN"/>
        </w:rPr>
      </w:pPr>
      <w:bookmarkStart w:id="1" w:name="_Toc20204434"/>
      <w:bookmarkStart w:id="2" w:name="_Toc27895133"/>
      <w:bookmarkStart w:id="3" w:name="_Toc36192230"/>
      <w:bookmarkStart w:id="4" w:name="_Toc45193343"/>
      <w:bookmarkStart w:id="5" w:name="_Toc47592975"/>
      <w:bookmarkStart w:id="6" w:name="_Toc51835062"/>
      <w:bookmarkStart w:id="7" w:name="_Toc91154133"/>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1"/>
      <w:bookmarkEnd w:id="2"/>
      <w:bookmarkEnd w:id="3"/>
      <w:bookmarkEnd w:id="4"/>
      <w:bookmarkEnd w:id="5"/>
      <w:bookmarkEnd w:id="6"/>
      <w:bookmarkEnd w:id="7"/>
    </w:p>
    <w:p w14:paraId="675CC999" w14:textId="77777777" w:rsidR="00130508" w:rsidRPr="00140E21" w:rsidRDefault="00130508" w:rsidP="00130508">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6DAEE286" w14:textId="77777777" w:rsidR="00130508" w:rsidRPr="00140E21" w:rsidRDefault="00130508" w:rsidP="00130508">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693516C1" w14:textId="77777777" w:rsidR="00130508" w:rsidRPr="00140E21" w:rsidRDefault="00130508" w:rsidP="00130508">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34B6CF7E" w14:textId="77777777" w:rsidR="00130508" w:rsidRPr="00140E21" w:rsidRDefault="00130508" w:rsidP="00130508">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6442E565" w14:textId="77777777" w:rsidR="00130508" w:rsidRPr="00140E21" w:rsidRDefault="00130508" w:rsidP="00130508">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75673E9C" w14:textId="77777777" w:rsidR="00130508" w:rsidRPr="00140E21" w:rsidRDefault="00130508" w:rsidP="00130508">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4D9EE98" w14:textId="530E4DF1" w:rsidR="00130508" w:rsidRPr="00140E21" w:rsidRDefault="00130508" w:rsidP="00130508">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8" w:author="Nokia R00" w:date="2022-01-27T01:04:00Z">
        <w:r w:rsidR="00456947">
          <w:t>,</w:t>
        </w:r>
        <w:r w:rsidR="00456947" w:rsidRPr="00456947">
          <w:t xml:space="preserve"> </w:t>
        </w:r>
        <w:r w:rsidR="00456947">
          <w:t>UPF</w:t>
        </w:r>
        <w:r w:rsidR="00456947">
          <w:t xml:space="preserve"> ID</w:t>
        </w:r>
      </w:ins>
      <w:ins w:id="9" w:author="Nokia R00" w:date="2022-01-27T01:09:00Z">
        <w:r w:rsidR="00456947">
          <w:t xml:space="preserve"> (e.g. FQDN) </w:t>
        </w:r>
      </w:ins>
      <w:ins w:id="10" w:author="Nokia R00" w:date="2022-01-27T01:04:00Z">
        <w:r w:rsidR="00456947">
          <w:t>selected for the PDN connection/PDU Session (If NF type is SMF)</w:t>
        </w:r>
      </w:ins>
      <w:r>
        <w:t>.</w:t>
      </w:r>
    </w:p>
    <w:p w14:paraId="07A303E1" w14:textId="77777777" w:rsidR="00130508" w:rsidRPr="00140E21" w:rsidRDefault="00130508" w:rsidP="00130508">
      <w:pPr>
        <w:rPr>
          <w:lang w:eastAsia="zh-CN"/>
        </w:rPr>
      </w:pPr>
      <w:r w:rsidRPr="00140E21">
        <w:rPr>
          <w:b/>
        </w:rPr>
        <w:t>Outputs, Required:</w:t>
      </w:r>
      <w:r w:rsidRPr="00140E21">
        <w:rPr>
          <w:lang w:eastAsia="zh-CN"/>
        </w:rPr>
        <w:t xml:space="preserve"> Result indication</w:t>
      </w:r>
      <w:r w:rsidRPr="00140E21">
        <w:rPr>
          <w:i/>
        </w:rPr>
        <w:t>.</w:t>
      </w:r>
    </w:p>
    <w:p w14:paraId="13D88D3B" w14:textId="77777777" w:rsidR="00130508" w:rsidRPr="00140E21" w:rsidRDefault="00130508" w:rsidP="00130508">
      <w:pPr>
        <w:rPr>
          <w:lang w:eastAsia="zh-CN"/>
        </w:rPr>
      </w:pPr>
      <w:r w:rsidRPr="00140E21">
        <w:rPr>
          <w:b/>
        </w:rPr>
        <w:t>Outputs, Optional:</w:t>
      </w:r>
      <w:r w:rsidRPr="00140E21">
        <w:t xml:space="preserve"> None</w:t>
      </w:r>
      <w:r w:rsidRPr="00140E21">
        <w:rPr>
          <w:lang w:eastAsia="zh-CN"/>
        </w:rPr>
        <w:t>.</w:t>
      </w:r>
    </w:p>
    <w:p w14:paraId="75AED6A3" w14:textId="77777777" w:rsidR="00130508" w:rsidRDefault="00130508" w:rsidP="00130508">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4F6D32FC" w14:textId="77777777" w:rsidR="00130508" w:rsidRPr="00140E21" w:rsidRDefault="00130508" w:rsidP="00130508">
      <w:pPr>
        <w:rPr>
          <w:lang w:eastAsia="zh-CN"/>
        </w:rPr>
      </w:pPr>
      <w:r w:rsidRPr="00140E21">
        <w:rPr>
          <w:lang w:eastAsia="zh-CN"/>
        </w:rPr>
        <w:t>See step 14a of clause 4.2.2.2.2 for an example usage of this service operation.</w:t>
      </w:r>
    </w:p>
    <w:p w14:paraId="73D40768" w14:textId="77777777" w:rsidR="00130508" w:rsidRDefault="00130508">
      <w:pPr>
        <w:rPr>
          <w:noProof/>
        </w:rPr>
      </w:pPr>
    </w:p>
    <w:sectPr w:rsidR="0013050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1E6C" w14:textId="77777777" w:rsidR="0005117C" w:rsidRDefault="00051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AC91A" w14:textId="77777777" w:rsidR="0005117C" w:rsidRDefault="000511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59C3D" w14:textId="77777777" w:rsidR="0005117C" w:rsidRDefault="00051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0273F" w14:textId="77777777" w:rsidR="0005117C" w:rsidRDefault="0005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BC88E" w14:textId="77777777" w:rsidR="0005117C" w:rsidRDefault="000511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7C"/>
    <w:rsid w:val="000A6394"/>
    <w:rsid w:val="000B7FED"/>
    <w:rsid w:val="000C038A"/>
    <w:rsid w:val="000C6598"/>
    <w:rsid w:val="000D44B3"/>
    <w:rsid w:val="0013050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94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30508"/>
    <w:rPr>
      <w:rFonts w:ascii="Times New Roman" w:hAnsi="Times New Roman"/>
      <w:lang w:val="en-GB" w:eastAsia="en-US"/>
    </w:rPr>
  </w:style>
  <w:style w:type="character" w:customStyle="1" w:styleId="abstractlabel">
    <w:name w:val="abstractlabel"/>
    <w:basedOn w:val="DefaultParagraphFont"/>
    <w:rsid w:val="00456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751</Words>
  <Characters>4892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2022-01-26T20:30:00Z</dcterms:created>
  <dcterms:modified xsi:type="dcterms:W3CDTF">2022-01-27T00:10:00Z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S2-2200321</vt:lpwstr>
  </property>
  <property fmtid="{D5CDD505-2E9C-101B-9397-08002B2CF9AE}" pid="10" name="Spec#">
    <vt:lpwstr>23.502</vt:lpwstr>
  </property>
  <property fmtid="{D5CDD505-2E9C-101B-9397-08002B2CF9AE}" pid="11" name="Cr#">
    <vt:lpwstr>3342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Conveying UPF FQDN to IMS nodes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ies>
</file>